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F9D140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bookmarkStart w:id="0" w:name="_GoBack"/>
      <w:r w:rsidR="00A71BA0" w:rsidRPr="00A71BA0">
        <w:rPr>
          <w:b/>
          <w:i/>
          <w:noProof/>
          <w:sz w:val="28"/>
        </w:rPr>
        <w:t>S2-2304322</w:t>
      </w:r>
      <w:bookmarkEnd w:id="0"/>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B770AD" w:rsidR="001E41F3" w:rsidRPr="00410371" w:rsidRDefault="00AE7E78" w:rsidP="00D90FED">
            <w:pPr>
              <w:pStyle w:val="CRCoverPage"/>
              <w:spacing w:after="0"/>
              <w:jc w:val="right"/>
              <w:rPr>
                <w:b/>
                <w:noProof/>
                <w:sz w:val="28"/>
              </w:rPr>
            </w:pPr>
            <w:r>
              <w:rPr>
                <w:b/>
                <w:noProof/>
                <w:sz w:val="28"/>
              </w:rPr>
              <w:t>23.</w:t>
            </w:r>
            <w:r w:rsidR="00D90FED">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0AE4D3" w:rsidR="001E41F3" w:rsidRPr="00410371" w:rsidRDefault="004772F1" w:rsidP="00547111">
            <w:pPr>
              <w:pStyle w:val="CRCoverPage"/>
              <w:spacing w:after="0"/>
              <w:rPr>
                <w:noProof/>
              </w:rPr>
            </w:pPr>
            <w:r>
              <w:rPr>
                <w:b/>
                <w:noProof/>
                <w:sz w:val="28"/>
              </w:rPr>
              <w:t>0215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A71BA0" w:rsidRDefault="00AE7E78" w:rsidP="00E13F3D">
            <w:pPr>
              <w:pStyle w:val="CRCoverPage"/>
              <w:spacing w:after="0"/>
              <w:jc w:val="center"/>
              <w:rPr>
                <w:b/>
                <w:noProof/>
              </w:rPr>
            </w:pPr>
            <w:r w:rsidRPr="00A71BA0">
              <w:rPr>
                <w:b/>
                <w:noProof/>
                <w:sz w:val="28"/>
              </w:rPr>
              <w:t>-</w:t>
            </w:r>
          </w:p>
        </w:tc>
        <w:tc>
          <w:tcPr>
            <w:tcW w:w="2410" w:type="dxa"/>
          </w:tcPr>
          <w:p w14:paraId="5D4AEAE9" w14:textId="77777777" w:rsidR="001E41F3" w:rsidRPr="00A71BA0" w:rsidRDefault="001E41F3" w:rsidP="0051580D">
            <w:pPr>
              <w:pStyle w:val="CRCoverPage"/>
              <w:tabs>
                <w:tab w:val="right" w:pos="1825"/>
              </w:tabs>
              <w:spacing w:after="0"/>
              <w:jc w:val="center"/>
              <w:rPr>
                <w:noProof/>
              </w:rPr>
            </w:pPr>
            <w:r w:rsidRPr="00A71BA0">
              <w:rPr>
                <w:b/>
                <w:noProof/>
                <w:sz w:val="28"/>
                <w:szCs w:val="28"/>
              </w:rPr>
              <w:t>Current version:</w:t>
            </w:r>
          </w:p>
        </w:tc>
        <w:tc>
          <w:tcPr>
            <w:tcW w:w="1701" w:type="dxa"/>
            <w:shd w:val="pct30" w:color="FFFF00" w:fill="auto"/>
          </w:tcPr>
          <w:p w14:paraId="1E22D6AC" w14:textId="5FF28E44" w:rsidR="001E41F3" w:rsidRPr="00A71BA0" w:rsidRDefault="00AE7E78" w:rsidP="00FC7338">
            <w:pPr>
              <w:pStyle w:val="CRCoverPage"/>
              <w:spacing w:after="0"/>
              <w:jc w:val="center"/>
              <w:rPr>
                <w:noProof/>
                <w:sz w:val="28"/>
              </w:rPr>
            </w:pPr>
            <w:r w:rsidRPr="00A71BA0">
              <w:rPr>
                <w:b/>
                <w:noProof/>
                <w:sz w:val="28"/>
              </w:rPr>
              <w:t>1</w:t>
            </w:r>
            <w:r w:rsidR="004D126A" w:rsidRPr="00A71BA0">
              <w:rPr>
                <w:b/>
                <w:noProof/>
                <w:sz w:val="28"/>
              </w:rPr>
              <w:t>8</w:t>
            </w:r>
            <w:r w:rsidRPr="00A71BA0">
              <w:rPr>
                <w:b/>
                <w:noProof/>
                <w:sz w:val="28"/>
              </w:rPr>
              <w:t>.</w:t>
            </w:r>
            <w:r w:rsidR="00FC7338" w:rsidRPr="00A71BA0">
              <w:rPr>
                <w:b/>
                <w:noProof/>
                <w:sz w:val="28"/>
              </w:rPr>
              <w:t>1</w:t>
            </w:r>
            <w:r w:rsidRPr="00A71BA0">
              <w:rPr>
                <w:b/>
                <w:noProof/>
                <w:sz w:val="28"/>
              </w:rPr>
              <w:t>.</w:t>
            </w:r>
            <w:r w:rsidR="00D90FED" w:rsidRPr="00A71BA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25E5BE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F8D88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A71BA0" w:rsidRDefault="00AE7E78" w:rsidP="001E41F3">
            <w:pPr>
              <w:pStyle w:val="CRCoverPage"/>
              <w:spacing w:after="0"/>
              <w:jc w:val="center"/>
              <w:rPr>
                <w:b/>
                <w:caps/>
                <w:noProof/>
              </w:rPr>
            </w:pPr>
            <w:r w:rsidRPr="00A71BA0">
              <w:rPr>
                <w:b/>
                <w:caps/>
                <w:noProof/>
              </w:rPr>
              <w:t>X</w:t>
            </w:r>
          </w:p>
        </w:tc>
        <w:tc>
          <w:tcPr>
            <w:tcW w:w="1418" w:type="dxa"/>
            <w:tcBorders>
              <w:left w:val="nil"/>
            </w:tcBorders>
          </w:tcPr>
          <w:p w14:paraId="6562735E" w14:textId="77777777" w:rsidR="00F25D98" w:rsidRPr="00A71BA0" w:rsidRDefault="00F25D98" w:rsidP="001E41F3">
            <w:pPr>
              <w:pStyle w:val="CRCoverPage"/>
              <w:spacing w:after="0"/>
              <w:jc w:val="right"/>
              <w:rPr>
                <w:noProof/>
              </w:rPr>
            </w:pPr>
            <w:r w:rsidRPr="00A71BA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A71BA0" w:rsidRDefault="00AE7E78" w:rsidP="001E41F3">
            <w:pPr>
              <w:pStyle w:val="CRCoverPage"/>
              <w:spacing w:after="0"/>
              <w:jc w:val="center"/>
              <w:rPr>
                <w:b/>
                <w:bCs/>
                <w:caps/>
                <w:noProof/>
              </w:rPr>
            </w:pPr>
            <w:r w:rsidRPr="00A71BA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285221" w:rsidR="001E41F3" w:rsidRDefault="00D90FED">
            <w:pPr>
              <w:pStyle w:val="CRCoverPage"/>
              <w:spacing w:after="0"/>
              <w:ind w:left="100"/>
              <w:rPr>
                <w:noProof/>
              </w:rPr>
            </w:pPr>
            <w:r w:rsidRPr="00D90FED">
              <w:t>Update the procedures of KI#2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36B0EC" w:rsidR="001E41F3" w:rsidRDefault="00D90FED">
            <w:pPr>
              <w:pStyle w:val="CRCoverPage"/>
              <w:spacing w:after="0"/>
              <w:ind w:left="100"/>
              <w:rPr>
                <w:noProof/>
              </w:rPr>
            </w:pPr>
            <w:r w:rsidRPr="00D90FED">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B90BD" w:rsidR="001E41F3" w:rsidRDefault="004772F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D90FE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991D5C" w14:textId="77777777" w:rsidR="00D90FED" w:rsidRDefault="00D90FED" w:rsidP="00D90FED">
            <w:pPr>
              <w:pStyle w:val="CRCoverPage"/>
              <w:spacing w:after="0"/>
              <w:ind w:left="100"/>
              <w:rPr>
                <w:noProof/>
              </w:rPr>
            </w:pPr>
            <w:r>
              <w:rPr>
                <w:noProof/>
              </w:rPr>
              <w:t xml:space="preserve">Documents submitted to SA2#155 meeting (S2-2303402, S2-2303107) tried to address the issue related to N3mb tunnel management. </w:t>
            </w:r>
          </w:p>
          <w:p w14:paraId="0686C95D" w14:textId="77777777" w:rsidR="00D90FED" w:rsidRDefault="00D90FED" w:rsidP="00D90FED">
            <w:pPr>
              <w:pStyle w:val="CRCoverPage"/>
              <w:spacing w:after="0"/>
              <w:ind w:left="100"/>
              <w:rPr>
                <w:noProof/>
              </w:rPr>
            </w:pPr>
          </w:p>
          <w:p w14:paraId="2C47AA58" w14:textId="7B1A5B34" w:rsidR="00D90FED" w:rsidRDefault="00D90FED" w:rsidP="00D90FED">
            <w:pPr>
              <w:pStyle w:val="CRCoverPage"/>
              <w:spacing w:after="0"/>
              <w:ind w:left="100"/>
              <w:rPr>
                <w:noProof/>
              </w:rPr>
            </w:pPr>
            <w:r>
              <w:rPr>
                <w:noProof/>
              </w:rPr>
              <w:t xml:space="preserve">However, due to the reason that 1) Some updates also touches the Rel-17 </w:t>
            </w:r>
            <w:r w:rsidR="00F07D50">
              <w:rPr>
                <w:noProof/>
              </w:rPr>
              <w:t>and</w:t>
            </w:r>
            <w:r>
              <w:rPr>
                <w:noProof/>
              </w:rPr>
              <w:t xml:space="preserve"> it would be better to submit the Rel-17/18 together, and 2) It was not determined the exact parts to be updated. </w:t>
            </w:r>
            <w:r w:rsidR="00490BF7">
              <w:rPr>
                <w:noProof/>
              </w:rPr>
              <w:t>i.e., whether the following sentence originally in step 5 should be moved to step 6 or step 4:</w:t>
            </w:r>
          </w:p>
          <w:p w14:paraId="17189FFF" w14:textId="77777777" w:rsidR="00490BF7" w:rsidRDefault="00490BF7" w:rsidP="00D90FED">
            <w:pPr>
              <w:pStyle w:val="CRCoverPage"/>
              <w:spacing w:after="0"/>
              <w:ind w:left="100"/>
              <w:rPr>
                <w:noProof/>
              </w:rPr>
            </w:pPr>
          </w:p>
          <w:p w14:paraId="7D4314D9" w14:textId="5CACC19B" w:rsidR="00490BF7" w:rsidRPr="00490BF7" w:rsidRDefault="00490BF7" w:rsidP="00D90FED">
            <w:pPr>
              <w:pStyle w:val="CRCoverPage"/>
              <w:spacing w:after="0"/>
              <w:ind w:left="100"/>
              <w:rPr>
                <w:noProof/>
              </w:rPr>
            </w:pPr>
            <w:r>
              <w:rPr>
                <w:noProof/>
              </w:rPr>
              <w:t>“</w:t>
            </w:r>
            <w:r w:rsidRPr="00490BF7">
              <w:rPr>
                <w:noProof/>
              </w:rPr>
              <w:t>If NG-RAN prefers to use N3mb unicast transport (or if the LL SSM is not available in NG-RAN) between the NG-RAN and MB-UPF, NG-RAN provides its N3mb DL Tunnel Info.</w:t>
            </w:r>
            <w:r>
              <w:rPr>
                <w:noProof/>
              </w:rPr>
              <w:t>”</w:t>
            </w:r>
          </w:p>
          <w:p w14:paraId="4F3A09DC" w14:textId="77777777" w:rsidR="00D90FED" w:rsidRDefault="00D90FED" w:rsidP="00D90FED">
            <w:pPr>
              <w:pStyle w:val="CRCoverPage"/>
              <w:spacing w:after="0"/>
              <w:ind w:left="100"/>
              <w:rPr>
                <w:noProof/>
              </w:rPr>
            </w:pPr>
          </w:p>
          <w:p w14:paraId="6DD19975" w14:textId="77777777" w:rsidR="00F07D50" w:rsidRDefault="00D90FED" w:rsidP="00D90FED">
            <w:pPr>
              <w:pStyle w:val="CRCoverPage"/>
              <w:spacing w:after="0"/>
              <w:ind w:left="100"/>
              <w:rPr>
                <w:noProof/>
              </w:rPr>
            </w:pPr>
            <w:r>
              <w:rPr>
                <w:noProof/>
              </w:rPr>
              <w:t>In this document, it is proposed to finalize the N3mb tunnel management issue</w:t>
            </w:r>
            <w:r w:rsidR="0044734A">
              <w:rPr>
                <w:noProof/>
              </w:rPr>
              <w:t xml:space="preserve"> for KI#2,</w:t>
            </w:r>
            <w:r>
              <w:rPr>
                <w:noProof/>
              </w:rPr>
              <w:t xml:space="preserve"> and update the specification</w:t>
            </w:r>
            <w:r w:rsidR="0044734A">
              <w:rPr>
                <w:noProof/>
              </w:rPr>
              <w:t xml:space="preserve"> in 7.3.1a and 7.3.2a</w:t>
            </w:r>
            <w:r w:rsidR="00F07D50">
              <w:rPr>
                <w:noProof/>
              </w:rPr>
              <w:t xml:space="preserve"> accordingly under the following consideration:</w:t>
            </w:r>
          </w:p>
          <w:p w14:paraId="38D9EEF5" w14:textId="77777777" w:rsidR="00821A9B" w:rsidRDefault="00F07D50" w:rsidP="00D90FED">
            <w:pPr>
              <w:pStyle w:val="CRCoverPage"/>
              <w:spacing w:after="0"/>
              <w:ind w:left="100"/>
              <w:rPr>
                <w:noProof/>
              </w:rPr>
            </w:pPr>
            <w:r>
              <w:rPr>
                <w:noProof/>
              </w:rPr>
              <w:t xml:space="preserve">1. If </w:t>
            </w:r>
            <w:r w:rsidR="00821A9B">
              <w:rPr>
                <w:noProof/>
              </w:rPr>
              <w:t>the broadcast session context needs to be updated, e.g., N3mb tunnel info, then</w:t>
            </w:r>
            <w:r w:rsidR="0044734A">
              <w:rPr>
                <w:noProof/>
              </w:rPr>
              <w:t xml:space="preserve"> </w:t>
            </w:r>
            <w:r w:rsidR="00821A9B">
              <w:rPr>
                <w:noProof/>
              </w:rPr>
              <w:t xml:space="preserve">update for </w:t>
            </w:r>
            <w:r w:rsidR="0044734A">
              <w:rPr>
                <w:noProof/>
              </w:rPr>
              <w:t xml:space="preserve">step 4 is </w:t>
            </w:r>
            <w:r w:rsidR="00821A9B">
              <w:rPr>
                <w:noProof/>
              </w:rPr>
              <w:t xml:space="preserve">needed. </w:t>
            </w:r>
          </w:p>
          <w:p w14:paraId="25267F6A" w14:textId="14E1C9D3" w:rsidR="001E41F3" w:rsidRDefault="00821A9B" w:rsidP="00D90FED">
            <w:pPr>
              <w:pStyle w:val="CRCoverPage"/>
              <w:spacing w:after="0"/>
              <w:ind w:left="100"/>
              <w:rPr>
                <w:noProof/>
              </w:rPr>
            </w:pPr>
            <w:r>
              <w:rPr>
                <w:noProof/>
              </w:rPr>
              <w:t>2. If the NGAP message is to be udpated, then the associating udpate</w:t>
            </w:r>
            <w:r w:rsidR="0044734A">
              <w:rPr>
                <w:noProof/>
              </w:rPr>
              <w:t xml:space="preserve"> for step 6 is </w:t>
            </w:r>
            <w:r>
              <w:rPr>
                <w:noProof/>
              </w:rPr>
              <w:t>needed</w:t>
            </w:r>
            <w:r w:rsidR="0044734A">
              <w:rPr>
                <w:noProof/>
              </w:rPr>
              <w:t xml:space="preserve">. </w:t>
            </w:r>
          </w:p>
          <w:p w14:paraId="56EBF3E1" w14:textId="77777777" w:rsidR="0044734A" w:rsidRDefault="0044734A" w:rsidP="00D90FED">
            <w:pPr>
              <w:pStyle w:val="CRCoverPage"/>
              <w:spacing w:after="0"/>
              <w:ind w:left="100"/>
              <w:rPr>
                <w:noProof/>
              </w:rPr>
            </w:pPr>
          </w:p>
          <w:p w14:paraId="34F7CFE3" w14:textId="739FBEF8" w:rsidR="0044734A" w:rsidRDefault="0044734A" w:rsidP="00D90FED">
            <w:pPr>
              <w:pStyle w:val="CRCoverPage"/>
              <w:spacing w:after="0"/>
              <w:ind w:left="100"/>
              <w:rPr>
                <w:noProof/>
              </w:rPr>
            </w:pPr>
            <w:r>
              <w:rPr>
                <w:noProof/>
              </w:rPr>
              <w:t xml:space="preserve">Note that the changes on clause 7.3.1 and 7.3.2 should be addressed in the other document. </w:t>
            </w:r>
          </w:p>
          <w:p w14:paraId="708AA7DE" w14:textId="6A8C4D18" w:rsidR="00490BF7" w:rsidRPr="00490BF7" w:rsidRDefault="00490BF7" w:rsidP="00490BF7">
            <w:pPr>
              <w:pStyle w:val="CRCoverPage"/>
              <w:spacing w:after="0"/>
              <w:rPr>
                <w:noProof/>
                <w:lang w:val="en-US"/>
              </w:rPr>
            </w:pPr>
          </w:p>
        </w:tc>
      </w:tr>
      <w:tr w:rsidR="001E41F3" w14:paraId="4CA74D09" w14:textId="77777777" w:rsidTr="00547111">
        <w:tc>
          <w:tcPr>
            <w:tcW w:w="2694" w:type="dxa"/>
            <w:gridSpan w:val="2"/>
            <w:tcBorders>
              <w:left w:val="single" w:sz="4" w:space="0" w:color="auto"/>
            </w:tcBorders>
          </w:tcPr>
          <w:p w14:paraId="2D0866D6" w14:textId="1BB0F61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A59A13" w:rsidR="001E41F3" w:rsidRDefault="00D90FED">
            <w:pPr>
              <w:pStyle w:val="CRCoverPage"/>
              <w:spacing w:after="0"/>
              <w:ind w:left="100"/>
              <w:rPr>
                <w:noProof/>
              </w:rPr>
            </w:pPr>
            <w:r>
              <w:rPr>
                <w:noProof/>
              </w:rPr>
              <w:t xml:space="preserve">Update the description of clause 7.3.1a and 7.3.2a to finalize the description for N3mb tunnel management.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DC24A0" w:rsidR="001E41F3" w:rsidRDefault="00D90FED">
            <w:pPr>
              <w:pStyle w:val="CRCoverPage"/>
              <w:spacing w:after="0"/>
              <w:ind w:left="100"/>
              <w:rPr>
                <w:noProof/>
              </w:rPr>
            </w:pPr>
            <w:r>
              <w:rPr>
                <w:noProof/>
              </w:rPr>
              <w:t xml:space="preserve">The N3mb tunnel management for KI#2 is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93CB80" w:rsidR="001E41F3" w:rsidRDefault="00D90FED">
            <w:pPr>
              <w:pStyle w:val="CRCoverPage"/>
              <w:spacing w:after="0"/>
              <w:ind w:left="100"/>
              <w:rPr>
                <w:noProof/>
              </w:rPr>
            </w:pPr>
            <w:r>
              <w:rPr>
                <w:noProof/>
              </w:rPr>
              <w:t>7.3.1a, 7.3.2a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772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772F1" w:rsidRDefault="00AE7E78">
            <w:pPr>
              <w:pStyle w:val="CRCoverPage"/>
              <w:spacing w:after="0"/>
              <w:jc w:val="center"/>
              <w:rPr>
                <w:b/>
                <w:caps/>
                <w:noProof/>
              </w:rPr>
            </w:pPr>
            <w:r w:rsidRPr="004772F1">
              <w:rPr>
                <w:b/>
                <w:caps/>
                <w:noProof/>
              </w:rPr>
              <w:t>X</w:t>
            </w:r>
          </w:p>
        </w:tc>
        <w:tc>
          <w:tcPr>
            <w:tcW w:w="2977" w:type="dxa"/>
            <w:gridSpan w:val="4"/>
          </w:tcPr>
          <w:p w14:paraId="7DB274D8" w14:textId="77777777" w:rsidR="001E41F3" w:rsidRPr="004772F1" w:rsidRDefault="001E41F3">
            <w:pPr>
              <w:pStyle w:val="CRCoverPage"/>
              <w:tabs>
                <w:tab w:val="right" w:pos="2893"/>
              </w:tabs>
              <w:spacing w:after="0"/>
              <w:rPr>
                <w:noProof/>
              </w:rPr>
            </w:pPr>
            <w:r w:rsidRPr="004772F1">
              <w:rPr>
                <w:noProof/>
              </w:rPr>
              <w:t xml:space="preserve"> Other core specifications</w:t>
            </w:r>
            <w:r w:rsidRPr="004772F1">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772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772F1" w:rsidRDefault="00AE7E78">
            <w:pPr>
              <w:pStyle w:val="CRCoverPage"/>
              <w:spacing w:after="0"/>
              <w:jc w:val="center"/>
              <w:rPr>
                <w:b/>
                <w:caps/>
                <w:noProof/>
              </w:rPr>
            </w:pPr>
            <w:r w:rsidRPr="004772F1">
              <w:rPr>
                <w:b/>
                <w:caps/>
                <w:noProof/>
              </w:rPr>
              <w:t>X</w:t>
            </w:r>
          </w:p>
        </w:tc>
        <w:tc>
          <w:tcPr>
            <w:tcW w:w="2977" w:type="dxa"/>
            <w:gridSpan w:val="4"/>
          </w:tcPr>
          <w:p w14:paraId="1A4306D9" w14:textId="77777777" w:rsidR="001E41F3" w:rsidRPr="004772F1" w:rsidRDefault="001E41F3">
            <w:pPr>
              <w:pStyle w:val="CRCoverPage"/>
              <w:spacing w:after="0"/>
              <w:rPr>
                <w:noProof/>
              </w:rPr>
            </w:pPr>
            <w:r w:rsidRPr="004772F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772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772F1" w:rsidRDefault="00AE7E78">
            <w:pPr>
              <w:pStyle w:val="CRCoverPage"/>
              <w:spacing w:after="0"/>
              <w:jc w:val="center"/>
              <w:rPr>
                <w:b/>
                <w:caps/>
                <w:noProof/>
              </w:rPr>
            </w:pPr>
            <w:r w:rsidRPr="004772F1">
              <w:rPr>
                <w:b/>
                <w:caps/>
                <w:noProof/>
              </w:rPr>
              <w:t>X</w:t>
            </w:r>
          </w:p>
        </w:tc>
        <w:tc>
          <w:tcPr>
            <w:tcW w:w="2977" w:type="dxa"/>
            <w:gridSpan w:val="4"/>
          </w:tcPr>
          <w:p w14:paraId="1B4FF921" w14:textId="77777777" w:rsidR="001E41F3" w:rsidRPr="004772F1" w:rsidRDefault="001E41F3">
            <w:pPr>
              <w:pStyle w:val="CRCoverPage"/>
              <w:spacing w:after="0"/>
              <w:rPr>
                <w:noProof/>
              </w:rPr>
            </w:pPr>
            <w:r w:rsidRPr="004772F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7BE0409" w14:textId="77777777" w:rsidR="004772F1" w:rsidRDefault="004772F1" w:rsidP="004772F1">
      <w:pPr>
        <w:pStyle w:val="3"/>
      </w:pPr>
      <w:bookmarkStart w:id="3" w:name="_Hlk128053937"/>
      <w:bookmarkStart w:id="4" w:name="_Hlk128123212"/>
      <w:bookmarkStart w:id="5" w:name="_Toc131155138"/>
      <w:bookmarkEnd w:id="2"/>
      <w:r>
        <w:t>7.3.1a</w:t>
      </w:r>
      <w:r>
        <w:tab/>
        <w:t>MBS Session Start for resource sharing across multiple broadcast MBS Sessions during network sharing</w:t>
      </w:r>
      <w:bookmarkEnd w:id="5"/>
    </w:p>
    <w:p w14:paraId="1FAD9474" w14:textId="77777777" w:rsidR="004772F1" w:rsidRDefault="004772F1" w:rsidP="004772F1">
      <w:r>
        <w:t>To support resource sharing across multiple broadcast MBS Sessions during network sharing (see clause 6.17), in addition to clause 7.3.1, the following enhancement applies:</w:t>
      </w:r>
    </w:p>
    <w:p w14:paraId="6124EF0B" w14:textId="77777777" w:rsidR="004772F1" w:rsidRDefault="004772F1" w:rsidP="004772F1">
      <w:pPr>
        <w:pStyle w:val="B1"/>
      </w:pPr>
      <w:r>
        <w:t>-</w:t>
      </w:r>
      <w:r>
        <w:tab/>
        <w:t>Step 2: The MB-SMF includes Associated Session ID in the N2 SM information in Namf_MBSBroadcast_ContextCreate.</w:t>
      </w:r>
    </w:p>
    <w:p w14:paraId="7E1A361D" w14:textId="2A76FCB8" w:rsidR="004772F1" w:rsidRDefault="004772F1" w:rsidP="004772F1">
      <w:pPr>
        <w:ind w:left="568" w:hanging="284"/>
        <w:rPr>
          <w:ins w:id="6" w:author="Huawei user" w:date="2023-03-07T11:51:00Z"/>
        </w:rPr>
      </w:pPr>
      <w:r>
        <w:t>-</w:t>
      </w:r>
      <w:r>
        <w:tab/>
        <w:t>Step 4: A shared NG RAN node identifies associated MBS sessions via a configured association of TMGIs or via the same Associated Session Identifier being received for the associated sessions. The associated MBS sessions shares radio resource configuration based on the existing Broadcast MBS Session context.</w:t>
      </w:r>
      <w:r w:rsidRPr="004772F1">
        <w:t xml:space="preserve"> </w:t>
      </w:r>
      <w:ins w:id="7" w:author="Huawei user" w:date="2023-03-07T11:45:00Z">
        <w:r>
          <w:t>I</w:t>
        </w:r>
      </w:ins>
      <w:ins w:id="8" w:author="Huawei user" w:date="2023-03-07T11:47:00Z">
        <w:r>
          <w:t xml:space="preserve">f </w:t>
        </w:r>
        <w:r w:rsidRPr="006851AF">
          <w:rPr>
            <w:rFonts w:eastAsia="Yu Mincho"/>
          </w:rPr>
          <w:t>the NG-RAN determines</w:t>
        </w:r>
      </w:ins>
      <w:ins w:id="9" w:author="Huawei user" w:date="2023-03-07T11:45:00Z">
        <w:r>
          <w:t xml:space="preserve"> there is already an existing broadcast MBS session delivering the same content,</w:t>
        </w:r>
      </w:ins>
      <w:ins w:id="10" w:author="Huawei user" w:date="2023-03-07T11:46:00Z">
        <w:r>
          <w:t xml:space="preserve"> </w:t>
        </w:r>
      </w:ins>
      <w:ins w:id="11" w:author="Huawei user" w:date="2023-03-07T11:29:00Z">
        <w:r>
          <w:t xml:space="preserve">the shared NG-RAN </w:t>
        </w:r>
      </w:ins>
      <w:ins w:id="12" w:author="Huawei user" w:date="2023-03-07T11:36:00Z">
        <w:r>
          <w:t xml:space="preserve">node </w:t>
        </w:r>
      </w:ins>
      <w:ins w:id="13" w:author="Huawei user" w:date="2023-03-07T11:59:00Z">
        <w:r>
          <w:t xml:space="preserve">may </w:t>
        </w:r>
      </w:ins>
      <w:ins w:id="14" w:author="Huawei user" w:date="2023-03-07T11:36:00Z">
        <w:r>
          <w:t xml:space="preserve">decide to </w:t>
        </w:r>
      </w:ins>
      <w:ins w:id="15" w:author="Huawei user" w:date="2023-03-07T11:41:00Z">
        <w:r>
          <w:t xml:space="preserve">not </w:t>
        </w:r>
      </w:ins>
      <w:ins w:id="16" w:author="Huawei user" w:date="2023-03-07T11:36:00Z">
        <w:r>
          <w:t>allocate N3mb DL Tunnel Info</w:t>
        </w:r>
      </w:ins>
      <w:ins w:id="17" w:author="Huawei user" w:date="2023-03-07T11:59:00Z">
        <w:r>
          <w:t>.</w:t>
        </w:r>
      </w:ins>
      <w:ins w:id="18" w:author="Huawei user" w:date="2023-03-07T11:41:00Z">
        <w:r>
          <w:t xml:space="preserve"> </w:t>
        </w:r>
      </w:ins>
      <w:ins w:id="19" w:author="Huawei user" w:date="2023-03-07T11:48:00Z">
        <w:r>
          <w:t>P</w:t>
        </w:r>
      </w:ins>
      <w:ins w:id="20" w:author="Huawei user" w:date="2023-03-07T11:41:00Z">
        <w:r>
          <w:t>rocedure continues at step 6.</w:t>
        </w:r>
      </w:ins>
      <w:r w:rsidRPr="004772F1">
        <w:t xml:space="preserve"> </w:t>
      </w:r>
    </w:p>
    <w:p w14:paraId="60F36F15" w14:textId="4E9AFA09" w:rsidR="004772F1" w:rsidRDefault="004772F1" w:rsidP="004772F1">
      <w:pPr>
        <w:pStyle w:val="B1"/>
      </w:pPr>
      <w:ins w:id="21" w:author="Huawei user" w:date="2023-03-07T11:51:00Z">
        <w:r>
          <w:t>NOTE 1:</w:t>
        </w:r>
        <w:r>
          <w:tab/>
          <w:t>I</w:t>
        </w:r>
        <w:r w:rsidRPr="00B709E0">
          <w:t xml:space="preserve">t is up to NG-RAN node implementation to decide </w:t>
        </w:r>
      </w:ins>
      <w:ins w:id="22" w:author="Huawei user" w:date="2023-03-07T11:52:00Z">
        <w:r>
          <w:t>whether to allocate the N3mb DL Tunnel.</w:t>
        </w:r>
      </w:ins>
    </w:p>
    <w:p w14:paraId="75F95CA8" w14:textId="19AF853B" w:rsidR="004772F1" w:rsidDel="004772F1" w:rsidRDefault="004772F1" w:rsidP="004772F1">
      <w:pPr>
        <w:pStyle w:val="EditorsNote"/>
        <w:rPr>
          <w:del w:id="23" w:author="Huawei user" w:date="2023-04-07T08:42:00Z"/>
        </w:rPr>
      </w:pPr>
      <w:del w:id="24" w:author="Huawei user" w:date="2023-04-07T08:42:00Z">
        <w:r w:rsidDel="004772F1">
          <w:delText>Editor's note:</w:delText>
        </w:r>
        <w:r w:rsidDel="004772F1">
          <w:tab/>
          <w:delText>Additions with respect to N3mb tunnel management is FFS.</w:delText>
        </w:r>
      </w:del>
    </w:p>
    <w:p w14:paraId="239ECFDD" w14:textId="70FC2BA1" w:rsidR="004772F1" w:rsidRDefault="004772F1" w:rsidP="004772F1">
      <w:pPr>
        <w:ind w:left="568" w:hanging="284"/>
        <w:rPr>
          <w:ins w:id="25" w:author="Huawei user" w:date="2023-04-07T08:42:00Z"/>
          <w:lang w:eastAsia="zh-CN"/>
        </w:rPr>
      </w:pPr>
      <w:r>
        <w:t>-</w:t>
      </w:r>
      <w:r>
        <w:tab/>
        <w:t>Step 5: If the NG-RAN determines there is already an existing broadcast MBS session delivering the same content based on the Associated Session ID, the NG-RAN may skip joining the multicast group based on operator policy, i.e., step 5 can be skipped.</w:t>
      </w:r>
      <w:ins w:id="26" w:author="Huawei user" w:date="2023-04-07T08:42:00Z">
        <w:r w:rsidRPr="004772F1">
          <w:rPr>
            <w:lang w:eastAsia="zh-CN"/>
          </w:rPr>
          <w:t xml:space="preserve"> </w:t>
        </w:r>
      </w:ins>
    </w:p>
    <w:p w14:paraId="08A723EB" w14:textId="63940853" w:rsidR="004772F1" w:rsidRPr="006851AF" w:rsidRDefault="004772F1" w:rsidP="004772F1">
      <w:pPr>
        <w:ind w:left="568" w:hanging="284"/>
        <w:rPr>
          <w:ins w:id="27" w:author="Huawei user" w:date="2023-04-07T08:42:00Z"/>
        </w:rPr>
      </w:pPr>
      <w:ins w:id="28" w:author="Huawei user" w:date="2023-04-07T08:42:00Z">
        <w:r>
          <w:rPr>
            <w:lang w:eastAsia="zh-CN"/>
          </w:rPr>
          <w:t>-</w:t>
        </w:r>
        <w:r>
          <w:rPr>
            <w:lang w:eastAsia="zh-CN"/>
          </w:rPr>
          <w:tab/>
          <w:t>Step 6:</w:t>
        </w:r>
        <w:r>
          <w:rPr>
            <w:lang w:eastAsia="zh-CN"/>
          </w:rPr>
          <w:tab/>
          <w:t xml:space="preserve"> </w:t>
        </w:r>
        <w:r>
          <w:t>F</w:t>
        </w:r>
        <w:r w:rsidRPr="009D5E68">
          <w:t xml:space="preserve">or </w:t>
        </w:r>
        <w:r w:rsidRPr="005D5D91">
          <w:t xml:space="preserve">N3mb unicast transport, if the NG-RAN does not allocate N3mb DL Tunnel Info in step 4, the N3mb DL Tunnel Info </w:t>
        </w:r>
        <w:r>
          <w:t>is not</w:t>
        </w:r>
        <w:r w:rsidRPr="005D5D91">
          <w:t xml:space="preserve"> present in MBS Session Resource Setup Response</w:t>
        </w:r>
        <w:r>
          <w:t>.</w:t>
        </w:r>
        <w:r w:rsidRPr="004772F1">
          <w:t xml:space="preserve"> </w:t>
        </w:r>
      </w:ins>
    </w:p>
    <w:p w14:paraId="7A6485AD" w14:textId="0F1995C9" w:rsidR="004772F1" w:rsidRDefault="004772F1" w:rsidP="004772F1">
      <w:pPr>
        <w:pStyle w:val="B1"/>
      </w:pPr>
      <w:ins w:id="29" w:author="Huawei user" w:date="2023-04-07T08:42:00Z">
        <w:r>
          <w:t>-</w:t>
        </w:r>
        <w:r>
          <w:tab/>
          <w:t>Step</w:t>
        </w:r>
        <w:r w:rsidRPr="005D5D91">
          <w:t> </w:t>
        </w:r>
        <w:r>
          <w:t xml:space="preserve">8: </w:t>
        </w:r>
        <w:r w:rsidRPr="005D5D91">
          <w:t>If the N3mb unicast transport is used but N3mb DL Tunnel Info is not present</w:t>
        </w:r>
        <w:r>
          <w:t>, step</w:t>
        </w:r>
        <w:r w:rsidRPr="005D5D91">
          <w:t> </w:t>
        </w:r>
        <w:r>
          <w:t>8 is skipped.</w:t>
        </w:r>
      </w:ins>
    </w:p>
    <w:p w14:paraId="7D69265F" w14:textId="77777777" w:rsidR="004772F1" w:rsidRDefault="004772F1" w:rsidP="004772F1">
      <w:pPr>
        <w:pStyle w:val="B1"/>
      </w:pPr>
      <w:r>
        <w:t>-</w:t>
      </w:r>
      <w:r>
        <w:tab/>
        <w:t>Step 9: If the NG-RAN determines that radio resource has been allocated for another broadcast MBS Session delivering the same content based on the Associated Session Identifier or the configured association of TMGIs, the NG-RAN advertises the TMGI of the broadcast MBS session, and reuses such already allocated radio resource for the MBS data transmission for the broadcast MBS session.</w:t>
      </w:r>
    </w:p>
    <w:p w14:paraId="45F1F356" w14:textId="41103CDB" w:rsidR="004772F1" w:rsidRDefault="004772F1" w:rsidP="004772F1">
      <w:pPr>
        <w:pStyle w:val="NO"/>
      </w:pPr>
      <w:r>
        <w:t>NOTE</w:t>
      </w:r>
      <w:ins w:id="30" w:author="Huawei user" w:date="2023-04-07T08:42:00Z">
        <w:r>
          <w:t xml:space="preserve"> 2</w:t>
        </w:r>
      </w:ins>
      <w:r>
        <w:t>:</w:t>
      </w:r>
      <w:r>
        <w:tab/>
        <w:t>The 5G QoS Profile values for the broadcast MBS sessions are assumed to be pre-agreed amongst the multiple operators participating in the network sharing, and are the same irrespective of the PLMN from which the MBS Session Start is sent.</w:t>
      </w:r>
    </w:p>
    <w:p w14:paraId="6E110893" w14:textId="77777777" w:rsidR="004772F1" w:rsidRDefault="004772F1" w:rsidP="004772F1">
      <w:pPr>
        <w:pStyle w:val="B1"/>
      </w:pPr>
      <w:r>
        <w:t>-</w:t>
      </w:r>
      <w:r>
        <w:tab/>
        <w:t>Step 10 ~ step 12:</w:t>
      </w:r>
    </w:p>
    <w:p w14:paraId="1E82E38B" w14:textId="77777777" w:rsidR="004772F1" w:rsidRDefault="004772F1" w:rsidP="004772F1">
      <w:pPr>
        <w:pStyle w:val="B1"/>
      </w:pPr>
      <w:r>
        <w:tab/>
        <w:t>The handling is the same as steps 5, 6, 7 and 8.</w:t>
      </w:r>
    </w:p>
    <w:p w14:paraId="1E6013F4" w14:textId="77777777" w:rsidR="004772F1" w:rsidRDefault="004772F1" w:rsidP="004772F1">
      <w:pPr>
        <w:pStyle w:val="B1"/>
      </w:pPr>
      <w:r>
        <w:t>-</w:t>
      </w:r>
      <w:r>
        <w:tab/>
        <w:t>Step 14: If the user plane of a broadcast MBS session from its MB-UPF to the shared NG-RAN is not established, the NG-RAN will not receive the MBS packets from the MB-UPF.</w:t>
      </w:r>
    </w:p>
    <w:p w14:paraId="66EA43EA" w14:textId="77777777" w:rsidR="004772F1" w:rsidRDefault="004772F1" w:rsidP="004772F1">
      <w:pPr>
        <w:pStyle w:val="B1"/>
      </w:pPr>
      <w:r>
        <w:t>-</w:t>
      </w:r>
      <w:r>
        <w:tab/>
        <w:t>Step 15: If the NG-RAN receives multiple DL media streams for the same content represented by the same Associated Session ID via multiple CNs, the NG-RAN should deliver only one DL media stream.</w:t>
      </w:r>
    </w:p>
    <w:bookmarkEnd w:id="3"/>
    <w:bookmarkEnd w:id="4"/>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39F6AF8" w14:textId="77777777" w:rsidR="004772F1" w:rsidRDefault="004772F1" w:rsidP="004772F1">
      <w:pPr>
        <w:pStyle w:val="3"/>
        <w:rPr>
          <w:lang w:eastAsia="ko-KR"/>
        </w:rPr>
      </w:pPr>
      <w:bookmarkStart w:id="31" w:name="_Hlk128123335"/>
      <w:bookmarkStart w:id="32" w:name="_Toc131155140"/>
      <w:r>
        <w:rPr>
          <w:lang w:eastAsia="ko-KR"/>
        </w:rPr>
        <w:t>7.3.2a</w:t>
      </w:r>
      <w:r>
        <w:rPr>
          <w:lang w:eastAsia="ko-KR"/>
        </w:rPr>
        <w:tab/>
        <w:t>MBS Session Release for resource sharing across multiple broadcast MBS Sessions during network sharing</w:t>
      </w:r>
      <w:bookmarkEnd w:id="32"/>
    </w:p>
    <w:p w14:paraId="45D7A866" w14:textId="77777777" w:rsidR="004772F1" w:rsidRDefault="004772F1" w:rsidP="004772F1">
      <w:pPr>
        <w:rPr>
          <w:lang w:eastAsia="ko-KR"/>
        </w:rPr>
      </w:pPr>
      <w:r>
        <w:rPr>
          <w:lang w:eastAsia="ko-KR"/>
        </w:rPr>
        <w:t>To support resource sharing across multiple broadcast MBS Sessions, in addition to clause 7.3.2, the following enhancement applies:</w:t>
      </w:r>
    </w:p>
    <w:p w14:paraId="7D643814" w14:textId="77777777" w:rsidR="004772F1" w:rsidRDefault="004772F1" w:rsidP="004772F1">
      <w:pPr>
        <w:pStyle w:val="B1"/>
        <w:rPr>
          <w:lang w:eastAsia="en-GB"/>
        </w:rPr>
      </w:pPr>
      <w:r>
        <w:t>-</w:t>
      </w:r>
      <w:r>
        <w:tab/>
        <w:t>Step 6:</w:t>
      </w:r>
    </w:p>
    <w:p w14:paraId="08C84E1B" w14:textId="77777777" w:rsidR="004772F1" w:rsidRDefault="004772F1" w:rsidP="004772F1">
      <w:pPr>
        <w:pStyle w:val="B2"/>
      </w:pPr>
      <w:r>
        <w:t>-</w:t>
      </w:r>
      <w:r>
        <w:tab/>
        <w:t>If the NG-RAN skipped joining the multicast group (LL SSM) in clause 7.3.1a, the NG-RAN does not send a Leave message (LL SSM),</w:t>
      </w:r>
    </w:p>
    <w:p w14:paraId="7CBB363C" w14:textId="31B3981C" w:rsidR="004772F1" w:rsidRPr="00F07D50" w:rsidRDefault="004772F1" w:rsidP="004772F1">
      <w:pPr>
        <w:pStyle w:val="B2"/>
        <w:rPr>
          <w:ins w:id="33" w:author="Huawei user" w:date="2023-04-07T08:43:00Z"/>
        </w:rPr>
      </w:pPr>
      <w:r>
        <w:t>-</w:t>
      </w:r>
      <w:r>
        <w:tab/>
        <w:t xml:space="preserve">Otherwise, if the NG-RAN joined the multicast group (LL SSM) previously, and if the NG-RAN determines there are other associated broadcast MBS Sessions based on the Associated Session Identifier, the NG-RAN may trigger procedure of Transport change for resource </w:t>
      </w:r>
      <w:del w:id="34" w:author="Huawei user" w:date="2023-04-07T08:43:00Z">
        <w:r w:rsidDel="004772F1">
          <w:delText xml:space="preserve">efficiency </w:delText>
        </w:r>
      </w:del>
      <w:ins w:id="35" w:author="Huawei user" w:date="2023-04-07T08:43:00Z">
        <w:r>
          <w:t>sharing</w:t>
        </w:r>
        <w:r>
          <w:t xml:space="preserve"> </w:t>
        </w:r>
      </w:ins>
      <w:r>
        <w:t>across broadcast MBS Sessions in network sharing as specified in clause 7.3.7.</w:t>
      </w:r>
      <w:ins w:id="36" w:author="Huawei user" w:date="2023-04-07T08:43:00Z">
        <w:r w:rsidRPr="004772F1">
          <w:t xml:space="preserve"> </w:t>
        </w:r>
      </w:ins>
    </w:p>
    <w:p w14:paraId="351C9D0D" w14:textId="77777777" w:rsidR="004772F1" w:rsidRPr="005D5D91" w:rsidRDefault="004772F1" w:rsidP="004772F1">
      <w:pPr>
        <w:pStyle w:val="B1"/>
        <w:rPr>
          <w:ins w:id="37" w:author="Huawei user" w:date="2023-04-07T08:43:00Z"/>
        </w:rPr>
      </w:pPr>
      <w:ins w:id="38" w:author="Huawei user" w:date="2023-04-07T08:43:00Z">
        <w:r>
          <w:t>-</w:t>
        </w:r>
        <w:r>
          <w:tab/>
          <w:t>Step</w:t>
        </w:r>
        <w:r w:rsidRPr="005D5D91">
          <w:t> </w:t>
        </w:r>
        <w:r>
          <w:t>7:</w:t>
        </w:r>
        <w:r w:rsidRPr="005D5D91">
          <w:t xml:space="preserve"> </w:t>
        </w:r>
      </w:ins>
    </w:p>
    <w:p w14:paraId="25C1BBF0" w14:textId="77777777" w:rsidR="004772F1" w:rsidRPr="00F07D50" w:rsidRDefault="004772F1" w:rsidP="004772F1">
      <w:pPr>
        <w:pStyle w:val="B2"/>
        <w:rPr>
          <w:ins w:id="39" w:author="Huawei user" w:date="2023-04-07T08:43:00Z"/>
        </w:rPr>
      </w:pPr>
      <w:ins w:id="40" w:author="Huawei user" w:date="2023-04-07T08:43:00Z">
        <w:r>
          <w:t>-</w:t>
        </w:r>
        <w:r>
          <w:tab/>
        </w:r>
        <w:r w:rsidRPr="00F07D50">
          <w:t>If the DL N3mb Tunnel Info for the broadcast MBS Session was not allocated previously in clause 7.3.1a, the NG-RAN does not have DL N3mb Tunnel Info to release.</w:t>
        </w:r>
      </w:ins>
    </w:p>
    <w:p w14:paraId="07691896" w14:textId="7D71D68F" w:rsidR="004772F1" w:rsidRDefault="004772F1" w:rsidP="004772F1">
      <w:pPr>
        <w:pStyle w:val="B2"/>
      </w:pPr>
      <w:ins w:id="41" w:author="Huawei user" w:date="2023-04-07T08:43:00Z">
        <w:r>
          <w:t>-</w:t>
        </w:r>
        <w:r>
          <w:tab/>
        </w:r>
        <w:r w:rsidRPr="00F07D50">
          <w:t>Otherwise, if the DL N3mb Tunnel Info for the broadcast MBS Session was allocated previously, and if the NG-RAN determines there are other associated broadcast MBS Sessions based on the Associated Session Identifier, the NG-RAN may trigger the procedure of Transport change for resource sharing across broadcast MBS Sessions during network sharing</w:t>
        </w:r>
        <w:r>
          <w:t xml:space="preserve"> as specified in clause 7.3.7</w:t>
        </w:r>
        <w:r w:rsidRPr="00F07D50">
          <w:t>.</w:t>
        </w:r>
      </w:ins>
    </w:p>
    <w:p w14:paraId="65E0DD80" w14:textId="3DF41288" w:rsidR="004772F1" w:rsidDel="004772F1" w:rsidRDefault="004772F1" w:rsidP="004772F1">
      <w:pPr>
        <w:pStyle w:val="EditorsNote"/>
        <w:rPr>
          <w:del w:id="42" w:author="Huawei user" w:date="2023-04-07T08:43:00Z"/>
        </w:rPr>
      </w:pPr>
      <w:del w:id="43" w:author="Huawei user" w:date="2023-04-07T08:43:00Z">
        <w:r w:rsidDel="004772F1">
          <w:delText>Editor's note:</w:delText>
        </w:r>
        <w:r w:rsidDel="004772F1">
          <w:tab/>
          <w:delText>Additions with respect to N3mb tunnel management is FFS.</w:delText>
        </w:r>
      </w:del>
    </w:p>
    <w:bookmarkEnd w:id="31"/>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0795C7" w14:textId="77777777" w:rsidR="00100AEE" w:rsidRDefault="00100AEE">
      <w:r>
        <w:separator/>
      </w:r>
    </w:p>
  </w:endnote>
  <w:endnote w:type="continuationSeparator" w:id="0">
    <w:p w14:paraId="20F3A961" w14:textId="77777777" w:rsidR="00100AEE" w:rsidRDefault="00100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D41B67" w14:textId="77777777" w:rsidR="00100AEE" w:rsidRDefault="00100AEE">
      <w:r>
        <w:separator/>
      </w:r>
    </w:p>
  </w:footnote>
  <w:footnote w:type="continuationSeparator" w:id="0">
    <w:p w14:paraId="15843486" w14:textId="77777777" w:rsidR="00100AEE" w:rsidRDefault="00100A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1A7C87"/>
    <w:multiLevelType w:val="hybridMultilevel"/>
    <w:tmpl w:val="CE588C1A"/>
    <w:lvl w:ilvl="0" w:tplc="62DAAC3A">
      <w:start w:val="5"/>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F0B"/>
    <w:rsid w:val="000A6394"/>
    <w:rsid w:val="000B7FED"/>
    <w:rsid w:val="000C038A"/>
    <w:rsid w:val="000C6598"/>
    <w:rsid w:val="000D44B3"/>
    <w:rsid w:val="00100AEE"/>
    <w:rsid w:val="00134E80"/>
    <w:rsid w:val="00145D43"/>
    <w:rsid w:val="00192C46"/>
    <w:rsid w:val="001A08B3"/>
    <w:rsid w:val="001A7B60"/>
    <w:rsid w:val="001B52F0"/>
    <w:rsid w:val="001B7A65"/>
    <w:rsid w:val="001E41F3"/>
    <w:rsid w:val="001F3BD2"/>
    <w:rsid w:val="00234DBE"/>
    <w:rsid w:val="0025360F"/>
    <w:rsid w:val="0026004D"/>
    <w:rsid w:val="002640DD"/>
    <w:rsid w:val="00275D12"/>
    <w:rsid w:val="00284FEB"/>
    <w:rsid w:val="002860C4"/>
    <w:rsid w:val="002B5741"/>
    <w:rsid w:val="002E0D43"/>
    <w:rsid w:val="002E472E"/>
    <w:rsid w:val="00305409"/>
    <w:rsid w:val="003609EF"/>
    <w:rsid w:val="0036231A"/>
    <w:rsid w:val="00374DD4"/>
    <w:rsid w:val="003E1A36"/>
    <w:rsid w:val="00410371"/>
    <w:rsid w:val="004242F1"/>
    <w:rsid w:val="0044734A"/>
    <w:rsid w:val="004772F1"/>
    <w:rsid w:val="00490BF7"/>
    <w:rsid w:val="004B75B7"/>
    <w:rsid w:val="004D126A"/>
    <w:rsid w:val="005141D9"/>
    <w:rsid w:val="0051580D"/>
    <w:rsid w:val="00547111"/>
    <w:rsid w:val="00592D74"/>
    <w:rsid w:val="005E2C44"/>
    <w:rsid w:val="005E4811"/>
    <w:rsid w:val="00621188"/>
    <w:rsid w:val="006257ED"/>
    <w:rsid w:val="00653DE4"/>
    <w:rsid w:val="00665C47"/>
    <w:rsid w:val="006851AF"/>
    <w:rsid w:val="00686F7F"/>
    <w:rsid w:val="00695808"/>
    <w:rsid w:val="006B46FB"/>
    <w:rsid w:val="006E21FB"/>
    <w:rsid w:val="00792342"/>
    <w:rsid w:val="007977A8"/>
    <w:rsid w:val="007B512A"/>
    <w:rsid w:val="007C2097"/>
    <w:rsid w:val="007D6A07"/>
    <w:rsid w:val="007F7259"/>
    <w:rsid w:val="008040A8"/>
    <w:rsid w:val="00804582"/>
    <w:rsid w:val="008117FE"/>
    <w:rsid w:val="00821A9B"/>
    <w:rsid w:val="008279FA"/>
    <w:rsid w:val="008626E7"/>
    <w:rsid w:val="00870EE7"/>
    <w:rsid w:val="008863B9"/>
    <w:rsid w:val="008A45A6"/>
    <w:rsid w:val="008B4535"/>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71BA0"/>
    <w:rsid w:val="00A7671C"/>
    <w:rsid w:val="00AA2CBC"/>
    <w:rsid w:val="00AC5820"/>
    <w:rsid w:val="00AD1CD8"/>
    <w:rsid w:val="00AE7E78"/>
    <w:rsid w:val="00B258BB"/>
    <w:rsid w:val="00B67B97"/>
    <w:rsid w:val="00B709E0"/>
    <w:rsid w:val="00B968C8"/>
    <w:rsid w:val="00BA3EC5"/>
    <w:rsid w:val="00BA51D9"/>
    <w:rsid w:val="00BB5DFC"/>
    <w:rsid w:val="00BD279D"/>
    <w:rsid w:val="00BD6BB8"/>
    <w:rsid w:val="00C66BA2"/>
    <w:rsid w:val="00C870F6"/>
    <w:rsid w:val="00C95985"/>
    <w:rsid w:val="00CB4A97"/>
    <w:rsid w:val="00CC5026"/>
    <w:rsid w:val="00CC68D0"/>
    <w:rsid w:val="00CD61B0"/>
    <w:rsid w:val="00D03F9A"/>
    <w:rsid w:val="00D06D51"/>
    <w:rsid w:val="00D24991"/>
    <w:rsid w:val="00D50255"/>
    <w:rsid w:val="00D66520"/>
    <w:rsid w:val="00D84AE9"/>
    <w:rsid w:val="00D90FED"/>
    <w:rsid w:val="00DE34CF"/>
    <w:rsid w:val="00E13F3D"/>
    <w:rsid w:val="00E34898"/>
    <w:rsid w:val="00E63074"/>
    <w:rsid w:val="00EB09B7"/>
    <w:rsid w:val="00EC7413"/>
    <w:rsid w:val="00EE7D7C"/>
    <w:rsid w:val="00EF6A2F"/>
    <w:rsid w:val="00F07D50"/>
    <w:rsid w:val="00F25D98"/>
    <w:rsid w:val="00F300FB"/>
    <w:rsid w:val="00FB6386"/>
    <w:rsid w:val="00FC7338"/>
    <w:rsid w:val="00FE09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51AF"/>
    <w:rPr>
      <w:rFonts w:ascii="Times New Roman" w:hAnsi="Times New Roman"/>
      <w:lang w:val="en-GB" w:eastAsia="en-US"/>
    </w:rPr>
  </w:style>
  <w:style w:type="character" w:customStyle="1" w:styleId="B2Char">
    <w:name w:val="B2 Char"/>
    <w:link w:val="B2"/>
    <w:qFormat/>
    <w:rsid w:val="006851AF"/>
    <w:rPr>
      <w:rFonts w:ascii="Times New Roman" w:hAnsi="Times New Roman"/>
      <w:lang w:val="en-GB" w:eastAsia="en-US"/>
    </w:rPr>
  </w:style>
  <w:style w:type="character" w:customStyle="1" w:styleId="EditorsNoteChar">
    <w:name w:val="Editor's Note Char"/>
    <w:aliases w:val="EN Char"/>
    <w:link w:val="EditorsNote"/>
    <w:qFormat/>
    <w:rsid w:val="006851AF"/>
    <w:rPr>
      <w:rFonts w:ascii="Times New Roman" w:hAnsi="Times New Roman"/>
      <w:color w:val="FF0000"/>
      <w:lang w:val="en-GB" w:eastAsia="en-US"/>
    </w:rPr>
  </w:style>
  <w:style w:type="character" w:customStyle="1" w:styleId="NOChar">
    <w:name w:val="NO Char"/>
    <w:link w:val="NO"/>
    <w:qFormat/>
    <w:locked/>
    <w:rsid w:val="004772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57199">
      <w:bodyDiv w:val="1"/>
      <w:marLeft w:val="0"/>
      <w:marRight w:val="0"/>
      <w:marTop w:val="0"/>
      <w:marBottom w:val="0"/>
      <w:divBdr>
        <w:top w:val="none" w:sz="0" w:space="0" w:color="auto"/>
        <w:left w:val="none" w:sz="0" w:space="0" w:color="auto"/>
        <w:bottom w:val="none" w:sz="0" w:space="0" w:color="auto"/>
        <w:right w:val="none" w:sz="0" w:space="0" w:color="auto"/>
      </w:divBdr>
    </w:div>
    <w:div w:id="310671520">
      <w:bodyDiv w:val="1"/>
      <w:marLeft w:val="0"/>
      <w:marRight w:val="0"/>
      <w:marTop w:val="0"/>
      <w:marBottom w:val="0"/>
      <w:divBdr>
        <w:top w:val="none" w:sz="0" w:space="0" w:color="auto"/>
        <w:left w:val="none" w:sz="0" w:space="0" w:color="auto"/>
        <w:bottom w:val="none" w:sz="0" w:space="0" w:color="auto"/>
        <w:right w:val="none" w:sz="0" w:space="0" w:color="auto"/>
      </w:divBdr>
    </w:div>
    <w:div w:id="1132670481">
      <w:bodyDiv w:val="1"/>
      <w:marLeft w:val="0"/>
      <w:marRight w:val="0"/>
      <w:marTop w:val="0"/>
      <w:marBottom w:val="0"/>
      <w:divBdr>
        <w:top w:val="none" w:sz="0" w:space="0" w:color="auto"/>
        <w:left w:val="none" w:sz="0" w:space="0" w:color="auto"/>
        <w:bottom w:val="none" w:sz="0" w:space="0" w:color="auto"/>
        <w:right w:val="none" w:sz="0" w:space="0" w:color="auto"/>
      </w:divBdr>
    </w:div>
    <w:div w:id="1989552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4E801-99BC-4C86-8A7A-1B4F5441E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1055</Words>
  <Characters>6018</Characters>
  <Application>Microsoft Office Word</Application>
  <DocSecurity>0</DocSecurity>
  <Lines>50</Lines>
  <Paragraphs>14</Paragraphs>
  <ScaleCrop>false</ScaleCrop>
  <HeadingPairs>
    <vt:vector size="6" baseType="variant">
      <vt:variant>
        <vt:lpstr>Title</vt:lpstr>
      </vt:variant>
      <vt:variant>
        <vt:i4>1</vt:i4>
      </vt:variant>
      <vt:variant>
        <vt:lpstr>标题</vt:lpstr>
      </vt:variant>
      <vt:variant>
        <vt:i4>6</vt:i4>
      </vt:variant>
      <vt:variant>
        <vt:lpstr>Titre</vt:lpstr>
      </vt:variant>
      <vt:variant>
        <vt:i4>1</vt:i4>
      </vt:variant>
    </vt:vector>
  </HeadingPairs>
  <TitlesOfParts>
    <vt:vector size="8" baseType="lpstr">
      <vt:lpstr>MTG_TITLE</vt:lpstr>
      <vt:lpstr>Elbonia, April 17 – 21, 2023		(revision of S2-230xxxx)</vt:lpstr>
      <vt:lpstr>* * * * First change * * * *</vt:lpstr>
      <vt:lpstr>        7.3.1a	MBS Session Start for resource sharing across multiple broadcast MBS Sess</vt:lpstr>
      <vt:lpstr>* * * * Second change * * * *</vt:lpstr>
      <vt:lpstr>        7.3.2a	MBS Session Release for resource sharing across multiple broadcast MBS Se</vt:lpstr>
      <vt:lpstr>* * * * End of changes * * * *</vt:lpstr>
      <vt:lpstr>MTG_TITLE</vt:lpstr>
    </vt:vector>
  </TitlesOfParts>
  <Company>3GPP Support Team</Company>
  <LinksUpToDate>false</LinksUpToDate>
  <CharactersWithSpaces>7059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1900-01-01T00:00:00Z</cp:lastPrinted>
  <dcterms:created xsi:type="dcterms:W3CDTF">2023-04-07T00:44:00Z</dcterms:created>
  <dcterms:modified xsi:type="dcterms:W3CDTF">2023-04-07T00:44:00Z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(3)AaPdPXgZuayKK++lzU/USIwUQPrT6/2x6eozU9lBiYKURA0+apTqg6eEqoOCUZ9Vp6wNUVxm
D0ZPnMxgs3+vhiEY5CeOwJDxZMblfnn662tWjHs6J7U7gM2RV1emgb+f+2qlvCBRJ9fcPTIq
yz/wiyHewDrbwgQldxprMzStL8TvRPYpfcSaFGrqp4uPmYmMxzkGZSLEkjLWE3dHTfJR/dnM
M5w4CB20KjEuFrrG59</vt:lpwstr>
  </property>
  <property fmtid="{D5CDD505-2E9C-101B-9397-08002B2CF9AE}" pid="22" name="_2015_ms_pID_7253431">
    <vt:lpwstr>Hanx2uobPIp/WVa6C+rsE8R29ZoaGHoLIgxdK410s5WKN+wTnqfM8L
/DEstp3ks7H/upUzONenoYa/HoR56pqtVgIWzsqD2JsjEPXg2KPeudow48KlzXzV082Ml3uj
nz+CEIOAh3krsdQ2A4e93QU4mKl3GouR6Fekz0uJtzl0hxjIr/vfrNRr3mzMjLlBR0qHquVC
WHCzedfy65lmX4ZhVxJJy37f/28x/iih4ycV</vt:lpwstr>
  </property>
  <property fmtid="{D5CDD505-2E9C-101B-9397-08002B2CF9AE}" pid="23" name="_2015_ms_pID_7253432">
    <vt:lpwstr>ng==</vt:lpwstr>
  </property>
</Properties>
</file>